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32C45" w14:textId="2FD53815"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0C794C">
        <w:rPr>
          <w:b/>
          <w:i/>
          <w:noProof/>
          <w:sz w:val="28"/>
        </w:rPr>
        <w:t>1</w:t>
      </w:r>
      <w:r w:rsidR="00F05B93">
        <w:rPr>
          <w:b/>
          <w:i/>
          <w:noProof/>
          <w:sz w:val="28"/>
        </w:rPr>
        <w:t>298</w:t>
      </w:r>
    </w:p>
    <w:p w14:paraId="7CB45193" w14:textId="4B52A535" w:rsidR="001E41F3" w:rsidRPr="00887DA0" w:rsidRDefault="00887DA0" w:rsidP="00887DA0">
      <w:pPr>
        <w:pStyle w:val="CRCoverPage"/>
        <w:outlineLvl w:val="0"/>
        <w:rPr>
          <w:b/>
          <w:bCs/>
          <w:noProof/>
          <w:sz w:val="24"/>
        </w:rPr>
      </w:pPr>
      <w:r w:rsidRPr="00887DA0">
        <w:rPr>
          <w:b/>
          <w:bCs/>
          <w:sz w:val="24"/>
        </w:rPr>
        <w:t>e-meeting, 16 - 20 May 2022</w:t>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r>
      <w:r w:rsidR="00F05B93">
        <w:rPr>
          <w:b/>
          <w:bCs/>
          <w:sz w:val="24"/>
        </w:rPr>
        <w:tab/>
        <w:t>rev S3-221143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E2D3D" w:rsidR="001E41F3" w:rsidRPr="00410371" w:rsidRDefault="006D1F33" w:rsidP="00533B67">
            <w:pPr>
              <w:pStyle w:val="CRCoverPage"/>
              <w:spacing w:after="0"/>
              <w:jc w:val="center"/>
              <w:rPr>
                <w:b/>
                <w:noProof/>
                <w:sz w:val="28"/>
              </w:rPr>
            </w:pPr>
            <w:r>
              <w:fldChar w:fldCharType="begin"/>
            </w:r>
            <w:r>
              <w:instrText xml:space="preserve"> DOCPROPERTY  Spec#  \* MERGEFORMAT </w:instrText>
            </w:r>
            <w:r>
              <w:fldChar w:fldCharType="separate"/>
            </w:r>
            <w:r w:rsidR="00533B67">
              <w:rPr>
                <w:b/>
                <w:noProof/>
                <w:sz w:val="28"/>
              </w:rPr>
              <w:t>33.401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91EB1" w:rsidR="001E41F3" w:rsidRPr="00410371" w:rsidRDefault="006D1F33" w:rsidP="00547111">
            <w:pPr>
              <w:pStyle w:val="CRCoverPage"/>
              <w:spacing w:after="0"/>
              <w:rPr>
                <w:noProof/>
              </w:rPr>
            </w:pPr>
            <w:r>
              <w:fldChar w:fldCharType="begin"/>
            </w:r>
            <w:r>
              <w:instrText xml:space="preserve"> DOCPROPERTY  Cr#  \* MERGEFORMAT </w:instrText>
            </w:r>
            <w:r>
              <w:fldChar w:fldCharType="separate"/>
            </w:r>
            <w:r w:rsidR="005429E7">
              <w:rPr>
                <w:b/>
                <w:noProof/>
                <w:sz w:val="28"/>
              </w:rPr>
              <w:t>0708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4C357" w:rsidR="001E41F3" w:rsidRPr="00410371" w:rsidRDefault="00F05B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E858B" w:rsidR="001E41F3" w:rsidRPr="00410371" w:rsidRDefault="006D1F33">
            <w:pPr>
              <w:pStyle w:val="CRCoverPage"/>
              <w:spacing w:after="0"/>
              <w:jc w:val="center"/>
              <w:rPr>
                <w:noProof/>
                <w:sz w:val="28"/>
              </w:rPr>
            </w:pPr>
            <w:r>
              <w:fldChar w:fldCharType="begin"/>
            </w:r>
            <w:r>
              <w:instrText xml:space="preserve"> DOCPROPERTY  Version  \* MERGEFORMAT </w:instrText>
            </w:r>
            <w:r>
              <w:fldChar w:fldCharType="separate"/>
            </w:r>
            <w:r w:rsidR="008E1583">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344F93" w:rsidR="00F25D98" w:rsidRDefault="00533B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C0063" w:rsidR="001E41F3" w:rsidRDefault="00533B67">
            <w:pPr>
              <w:pStyle w:val="CRCoverPage"/>
              <w:spacing w:after="0"/>
              <w:ind w:left="100"/>
              <w:rPr>
                <w:noProof/>
              </w:rPr>
            </w:pPr>
            <w:r>
              <w:t xml:space="preserve">Avoid linkage between security functions and UE </w:t>
            </w:r>
            <w:r w:rsidR="00B83718">
              <w:t>R</w:t>
            </w:r>
            <w:r>
              <w:t xml:space="preserve">adio </w:t>
            </w:r>
            <w:r w:rsidR="00B83718">
              <w:t>A</w:t>
            </w:r>
            <w:r>
              <w:t xml:space="preserve">ccess </w:t>
            </w:r>
            <w:r w:rsidR="00B83718">
              <w:t>C</w:t>
            </w:r>
            <w:r>
              <w:t>apabilities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1472D" w:rsidR="001E41F3" w:rsidRDefault="00533B67">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58DA4" w:rsidR="001E41F3" w:rsidRDefault="006D1F33">
            <w:pPr>
              <w:pStyle w:val="CRCoverPage"/>
              <w:spacing w:after="0"/>
              <w:ind w:left="100"/>
              <w:rPr>
                <w:noProof/>
              </w:rPr>
            </w:pPr>
            <w:r>
              <w:fldChar w:fldCharType="begin"/>
            </w:r>
            <w:r>
              <w:instrText xml:space="preserve"> DOCPROPERTY  RelatedWis  \* MERGEFORMAT </w:instrText>
            </w:r>
            <w:r>
              <w:fldChar w:fldCharType="separate"/>
            </w:r>
            <w:r w:rsidR="00533B67">
              <w:rPr>
                <w:rFonts w:hint="eastAsia"/>
                <w:noProof/>
                <w:lang w:eastAsia="zh-CN"/>
              </w:rPr>
              <w:t>U</w:t>
            </w:r>
            <w:r w:rsidR="00533B67">
              <w:rPr>
                <w:noProof/>
                <w:lang w:eastAsia="zh-CN"/>
              </w:rPr>
              <w:t>PIP_SEC_LTE</w:t>
            </w:r>
            <w:r w:rsidR="00533B6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B4C8687" w:rsidR="001E41F3" w:rsidRDefault="004D5235">
            <w:pPr>
              <w:pStyle w:val="CRCoverPage"/>
              <w:spacing w:after="0"/>
              <w:ind w:left="100"/>
              <w:rPr>
                <w:noProof/>
              </w:rPr>
            </w:pPr>
            <w:r>
              <w:t>2022-</w:t>
            </w:r>
            <w:r w:rsidR="00533B67">
              <w:t>05</w:t>
            </w:r>
            <w:r w:rsidR="008E1583">
              <w:t>-</w:t>
            </w:r>
            <w:r w:rsidR="00533B6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7D162" w:rsidR="001E41F3" w:rsidRDefault="006D1F33" w:rsidP="00D24991">
            <w:pPr>
              <w:pStyle w:val="CRCoverPage"/>
              <w:spacing w:after="0"/>
              <w:ind w:left="100" w:right="-609"/>
              <w:rPr>
                <w:b/>
                <w:noProof/>
              </w:rPr>
            </w:pPr>
            <w:r>
              <w:fldChar w:fldCharType="begin"/>
            </w:r>
            <w:r>
              <w:instrText xml:space="preserve"> DOCPROPERTY  Cat  \* MERGEFORMAT </w:instrText>
            </w:r>
            <w:r>
              <w:fldChar w:fldCharType="separate"/>
            </w:r>
            <w:r w:rsidR="00533B6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FE3D2" w:rsidR="001E41F3" w:rsidRDefault="004D5235">
            <w:pPr>
              <w:pStyle w:val="CRCoverPage"/>
              <w:spacing w:after="0"/>
              <w:ind w:left="100"/>
              <w:rPr>
                <w:noProof/>
              </w:rPr>
            </w:pPr>
            <w:r>
              <w:t>Rel-</w:t>
            </w:r>
            <w:r w:rsidR="00533B6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C0974" w14:textId="3D3CEB4A" w:rsidR="001E41F3" w:rsidRDefault="00871E62" w:rsidP="00871E62">
            <w:pPr>
              <w:pStyle w:val="CRCoverPage"/>
              <w:spacing w:after="0"/>
              <w:rPr>
                <w:noProof/>
              </w:rPr>
            </w:pPr>
            <w:r>
              <w:rPr>
                <w:noProof/>
              </w:rPr>
              <w:t xml:space="preserve">a) </w:t>
            </w:r>
            <w:r w:rsidR="00215BCF">
              <w:rPr>
                <w:noProof/>
              </w:rPr>
              <w:t xml:space="preserve">the UE’s security capabilities are sent </w:t>
            </w:r>
            <w:r w:rsidR="008E1583">
              <w:rPr>
                <w:noProof/>
              </w:rPr>
              <w:t xml:space="preserve">in </w:t>
            </w:r>
            <w:r w:rsidR="00215BCF">
              <w:rPr>
                <w:noProof/>
              </w:rPr>
              <w:t xml:space="preserve">specially protected NAS procedures. Hence UPIP should not be able to be disabled by changing the EN_DC capabilities in the UE’s Radio Access </w:t>
            </w:r>
            <w:r w:rsidR="003117C1">
              <w:rPr>
                <w:noProof/>
              </w:rPr>
              <w:t>C</w:t>
            </w:r>
            <w:r w:rsidR="00215BCF">
              <w:rPr>
                <w:noProof/>
              </w:rPr>
              <w:t>apabilities.</w:t>
            </w:r>
          </w:p>
          <w:p w14:paraId="73AD82E7" w14:textId="77777777" w:rsidR="00215BCF" w:rsidRDefault="00215BCF" w:rsidP="00215BCF">
            <w:pPr>
              <w:pStyle w:val="CRCoverPage"/>
              <w:spacing w:after="0"/>
              <w:rPr>
                <w:noProof/>
              </w:rPr>
            </w:pPr>
          </w:p>
          <w:p w14:paraId="65E43BA7" w14:textId="7E6041BA" w:rsidR="00215BCF" w:rsidRDefault="00215BCF" w:rsidP="00215BCF">
            <w:pPr>
              <w:pStyle w:val="CRCoverPage"/>
              <w:spacing w:after="0"/>
              <w:rPr>
                <w:noProof/>
              </w:rPr>
            </w:pPr>
          </w:p>
          <w:p w14:paraId="203C6DDA" w14:textId="77777777" w:rsidR="00BE3C23" w:rsidRDefault="00BE3C23" w:rsidP="00215BCF">
            <w:pPr>
              <w:pStyle w:val="CRCoverPage"/>
              <w:spacing w:after="0"/>
              <w:rPr>
                <w:noProof/>
              </w:rPr>
            </w:pPr>
          </w:p>
          <w:p w14:paraId="553340A4" w14:textId="14BE4A4F" w:rsidR="003117C1" w:rsidRDefault="00BE3C23" w:rsidP="00215BCF">
            <w:pPr>
              <w:pStyle w:val="CRCoverPage"/>
              <w:spacing w:after="0"/>
              <w:rPr>
                <w:noProof/>
              </w:rPr>
            </w:pPr>
            <w:r>
              <w:rPr>
                <w:noProof/>
              </w:rPr>
              <w:t xml:space="preserve">c) the </w:t>
            </w:r>
            <w:r w:rsidR="004E015D">
              <w:rPr>
                <w:noProof/>
              </w:rPr>
              <w:t>E</w:t>
            </w:r>
            <w:r>
              <w:rPr>
                <w:noProof/>
              </w:rPr>
              <w:t xml:space="preserve">ditor’s note seems redundant. </w:t>
            </w:r>
          </w:p>
          <w:p w14:paraId="604D56A6" w14:textId="77777777" w:rsidR="003117C1" w:rsidRDefault="003117C1" w:rsidP="00215BCF">
            <w:pPr>
              <w:pStyle w:val="CRCoverPage"/>
              <w:spacing w:after="0"/>
              <w:rPr>
                <w:noProof/>
              </w:rPr>
            </w:pPr>
            <w:r>
              <w:rPr>
                <w:noProof/>
              </w:rPr>
              <w:t xml:space="preserve">-The MME needs to be able to copy the EPS-UPIP bit into the S1 interface signalling. </w:t>
            </w:r>
          </w:p>
          <w:p w14:paraId="708AA7DE" w14:textId="1ABA0751" w:rsidR="00BE3C23" w:rsidRDefault="003117C1" w:rsidP="00215BCF">
            <w:pPr>
              <w:pStyle w:val="CRCoverPage"/>
              <w:spacing w:after="0"/>
              <w:rPr>
                <w:noProof/>
              </w:rPr>
            </w:pPr>
            <w:r>
              <w:rPr>
                <w:noProof/>
              </w:rPr>
              <w:t>- At X2 handover, absence of support in the source eNB is solved by the MME sending the UE’s security c</w:t>
            </w:r>
            <w:r w:rsidR="004E015D">
              <w:rPr>
                <w:noProof/>
              </w:rPr>
              <w:t>a</w:t>
            </w:r>
            <w:r>
              <w:rPr>
                <w:noProof/>
              </w:rPr>
              <w:t>pabilities to the target eNB (as descibed in Note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5BEFE" w14:textId="77777777" w:rsidR="001E41F3" w:rsidRDefault="00117FEC">
            <w:pPr>
              <w:pStyle w:val="CRCoverPage"/>
              <w:spacing w:after="0"/>
              <w:ind w:left="100"/>
              <w:rPr>
                <w:noProof/>
              </w:rPr>
            </w:pPr>
            <w:r>
              <w:rPr>
                <w:noProof/>
              </w:rPr>
              <w:t>Note a and the subsequent text is updated.</w:t>
            </w:r>
          </w:p>
          <w:p w14:paraId="170B33D1" w14:textId="77777777" w:rsidR="00117FEC" w:rsidRDefault="00117FEC">
            <w:pPr>
              <w:pStyle w:val="CRCoverPage"/>
              <w:spacing w:after="0"/>
              <w:ind w:left="100"/>
              <w:rPr>
                <w:noProof/>
              </w:rPr>
            </w:pPr>
          </w:p>
          <w:p w14:paraId="3EA66C94" w14:textId="77777777" w:rsidR="00117FEC" w:rsidRDefault="00117FEC">
            <w:pPr>
              <w:pStyle w:val="CRCoverPage"/>
              <w:spacing w:after="0"/>
              <w:ind w:left="100"/>
              <w:rPr>
                <w:noProof/>
              </w:rPr>
            </w:pPr>
          </w:p>
          <w:p w14:paraId="31C656EC" w14:textId="3267C9F0" w:rsidR="00117FEC" w:rsidRDefault="004E015D">
            <w:pPr>
              <w:pStyle w:val="CRCoverPage"/>
              <w:spacing w:after="0"/>
              <w:ind w:left="100"/>
              <w:rPr>
                <w:noProof/>
              </w:rPr>
            </w:pPr>
            <w:r>
              <w:rPr>
                <w:noProof/>
              </w:rPr>
              <w:t>T</w:t>
            </w:r>
            <w:r w:rsidR="00117FEC">
              <w:rPr>
                <w:noProof/>
              </w:rPr>
              <w:t>he Editor’s note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4DFAA" w:rsidR="001E41F3" w:rsidRDefault="003117C1">
            <w:pPr>
              <w:pStyle w:val="CRCoverPage"/>
              <w:spacing w:after="0"/>
              <w:ind w:left="100"/>
              <w:rPr>
                <w:noProof/>
              </w:rPr>
            </w:pPr>
            <w:r>
              <w:rPr>
                <w:noProof/>
              </w:rPr>
              <w:t>An attack on the UE RAC could disable LTE UPIP with a supporting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E226F" w:rsidR="001E41F3" w:rsidRDefault="00272DEF">
            <w:pPr>
              <w:pStyle w:val="CRCoverPage"/>
              <w:spacing w:after="0"/>
              <w:ind w:left="10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935C2" w:rsidR="001E41F3" w:rsidRDefault="003F38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033C2" w:rsidR="001E41F3" w:rsidRDefault="003F38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E82FB" w:rsidR="001E41F3" w:rsidRDefault="003F38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1940F" w:rsidR="001E41F3" w:rsidRDefault="002E27A8">
            <w:pPr>
              <w:pStyle w:val="CRCoverPage"/>
              <w:spacing w:after="0"/>
              <w:ind w:left="100"/>
              <w:rPr>
                <w:noProof/>
              </w:rPr>
            </w:pPr>
            <w:r>
              <w:rPr>
                <w:noProof/>
              </w:rPr>
              <w:t>The error in EIA 7 bit naming is not corre</w:t>
            </w:r>
            <w:r w:rsidR="0043025E">
              <w:rPr>
                <w:noProof/>
              </w:rPr>
              <w:t>c</w:t>
            </w:r>
            <w:r>
              <w:rPr>
                <w:noProof/>
              </w:rPr>
              <w:t>ted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241F9" w:rsidR="008863B9" w:rsidRDefault="00FC5F32">
            <w:pPr>
              <w:pStyle w:val="CRCoverPage"/>
              <w:spacing w:after="0"/>
              <w:ind w:left="100"/>
              <w:rPr>
                <w:noProof/>
              </w:rPr>
            </w:pPr>
            <w:r>
              <w:rPr>
                <w:noProof/>
              </w:rPr>
              <w:t xml:space="preserve">Rev 1 </w:t>
            </w:r>
            <w:r w:rsidR="0099106E">
              <w:rPr>
                <w:noProof/>
              </w:rPr>
              <w:t>has S3-220862 merged into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E551E86" w14:textId="77777777" w:rsidR="003F38B8" w:rsidRDefault="003F38B8" w:rsidP="003F38B8">
      <w:pPr>
        <w:tabs>
          <w:tab w:val="left" w:pos="420"/>
        </w:tabs>
        <w:spacing w:before="120" w:after="120"/>
        <w:outlineLvl w:val="2"/>
        <w:rPr>
          <w:rFonts w:ascii="Arial" w:eastAsia="Arial" w:hAnsi="Arial"/>
          <w:sz w:val="28"/>
        </w:rPr>
      </w:pPr>
      <w:bookmarkStart w:id="2" w:name="_Toc51168098"/>
      <w:bookmarkStart w:id="3" w:name="_Toc45274841"/>
      <w:bookmarkStart w:id="4" w:name="_Toc45274254"/>
      <w:bookmarkStart w:id="5" w:name="_Toc45028589"/>
      <w:bookmarkStart w:id="6" w:name="_Toc35533246"/>
      <w:bookmarkStart w:id="7" w:name="_Toc35528485"/>
      <w:bookmarkStart w:id="8" w:name="_Toc26875734"/>
      <w:bookmarkStart w:id="9" w:name="_Toc19634674"/>
      <w:r>
        <w:rPr>
          <w:rFonts w:ascii="Arial" w:eastAsia="Arial" w:hAnsi="Arial"/>
          <w:sz w:val="28"/>
        </w:rPr>
        <w:lastRenderedPageBreak/>
        <w:t>7.3.3</w:t>
      </w:r>
      <w:r>
        <w:rPr>
          <w:rFonts w:ascii="Arial" w:eastAsia="Arial" w:hAnsi="Arial"/>
          <w:sz w:val="28"/>
        </w:rPr>
        <w:tab/>
        <w:t>UP integrity protection policy</w:t>
      </w:r>
      <w:bookmarkEnd w:id="2"/>
      <w:bookmarkEnd w:id="3"/>
      <w:bookmarkEnd w:id="4"/>
      <w:bookmarkEnd w:id="5"/>
      <w:bookmarkEnd w:id="6"/>
      <w:bookmarkEnd w:id="7"/>
      <w:bookmarkEnd w:id="8"/>
      <w:bookmarkEnd w:id="9"/>
      <w:r>
        <w:rPr>
          <w:rFonts w:ascii="Arial" w:eastAsia="Arial" w:hAnsi="Arial"/>
          <w:sz w:val="28"/>
        </w:rPr>
        <w:t xml:space="preserve"> </w:t>
      </w:r>
    </w:p>
    <w:p w14:paraId="5280F6E9" w14:textId="66496B8F" w:rsidR="003F38B8" w:rsidRDefault="003F38B8" w:rsidP="003F38B8">
      <w:pPr>
        <w:pStyle w:val="NO"/>
      </w:pPr>
      <w:bookmarkStart w:id="10" w:name="OLE_LINK88"/>
      <w:r>
        <w:rPr>
          <w:lang w:eastAsia="zh-CN"/>
        </w:rPr>
        <w:t xml:space="preserve">NOTE </w:t>
      </w:r>
      <w:ins w:id="11" w:author="Pudney, Chris, Vodafone" w:date="2022-05-19T13:45:00Z">
        <w:r w:rsidR="00F33866">
          <w:rPr>
            <w:lang w:eastAsia="zh-CN"/>
          </w:rPr>
          <w:t>1</w:t>
        </w:r>
      </w:ins>
      <w:del w:id="12" w:author="Pudney, Chris, Vodafone" w:date="2022-05-19T13:45:00Z">
        <w:r w:rsidDel="00F33866">
          <w:rPr>
            <w:lang w:eastAsia="zh-CN"/>
          </w:rPr>
          <w:delText>a</w:delText>
        </w:r>
      </w:del>
      <w:r>
        <w:rPr>
          <w:lang w:eastAsia="zh-CN"/>
        </w:rPr>
        <w:t>:</w:t>
      </w:r>
      <w:r>
        <w:rPr>
          <w:lang w:eastAsia="zh-CN"/>
        </w:rPr>
        <w:tab/>
        <w:t xml:space="preserve">Only </w:t>
      </w:r>
      <w:r>
        <w:t xml:space="preserve">EN-DC capable UEs and EN-DC capable </w:t>
      </w:r>
      <w:proofErr w:type="spellStart"/>
      <w:r>
        <w:t>eNBs</w:t>
      </w:r>
      <w:proofErr w:type="spellEnd"/>
      <w:r>
        <w:t xml:space="preserve"> support UP integrity protection. Therefore, the</w:t>
      </w:r>
      <w:r>
        <w:rPr>
          <w:lang w:eastAsia="zh-CN"/>
        </w:rPr>
        <w:t xml:space="preserve"> </w:t>
      </w:r>
      <w:proofErr w:type="spellStart"/>
      <w:r>
        <w:rPr>
          <w:lang w:eastAsia="zh-CN"/>
        </w:rPr>
        <w:t>eNB</w:t>
      </w:r>
      <w:proofErr w:type="spellEnd"/>
      <w:r>
        <w:rPr>
          <w:lang w:eastAsia="zh-CN"/>
        </w:rPr>
        <w:t xml:space="preserve"> can only activate UP integrity protection with a UE </w:t>
      </w:r>
      <w:del w:id="13" w:author="Pudney, Chris, Vodafone" w:date="2022-05-09T16:07:00Z">
        <w:r w:rsidDel="00A73237">
          <w:rPr>
            <w:lang w:eastAsia="zh-CN"/>
          </w:rPr>
          <w:delText xml:space="preserve">which has indicated </w:delText>
        </w:r>
      </w:del>
      <w:r>
        <w:rPr>
          <w:lang w:eastAsia="zh-CN"/>
        </w:rPr>
        <w:t xml:space="preserve">that </w:t>
      </w:r>
      <w:ins w:id="14" w:author="Pudney, Chris, Vodafone" w:date="2022-05-09T16:07:00Z">
        <w:r w:rsidR="00A73237">
          <w:rPr>
            <w:lang w:eastAsia="zh-CN"/>
          </w:rPr>
          <w:t>is</w:t>
        </w:r>
      </w:ins>
      <w:del w:id="15" w:author="Pudney, Chris, Vodafone" w:date="2022-05-09T16:07:00Z">
        <w:r w:rsidDel="00A73237">
          <w:rPr>
            <w:lang w:eastAsia="zh-CN"/>
          </w:rPr>
          <w:delText>its both</w:delText>
        </w:r>
      </w:del>
      <w:r>
        <w:rPr>
          <w:lang w:eastAsia="zh-CN"/>
        </w:rPr>
        <w:t xml:space="preserve"> </w:t>
      </w:r>
      <w:r>
        <w:t xml:space="preserve">EN-DC capable and </w:t>
      </w:r>
      <w:del w:id="16" w:author="Pudney, Chris, Vodafone" w:date="2022-05-09T16:07:00Z">
        <w:r w:rsidDel="00A73237">
          <w:delText xml:space="preserve">it </w:delText>
        </w:r>
      </w:del>
      <w:r>
        <w:t>supports user plane integrity protection with EPS.</w:t>
      </w:r>
    </w:p>
    <w:p w14:paraId="388D28C7" w14:textId="7D2D2641" w:rsidR="003F38B8" w:rsidRDefault="003F38B8" w:rsidP="003F38B8">
      <w:r w:rsidRPr="00E87D43">
        <w:t xml:space="preserve">If the UE indicates that it </w:t>
      </w:r>
      <w:bookmarkStart w:id="17" w:name="OLE_LINK16"/>
      <w:bookmarkStart w:id="18" w:name="OLE_LINK17"/>
      <w:r w:rsidRPr="00E87D43">
        <w:t xml:space="preserve">supports user plane </w:t>
      </w:r>
      <w:r>
        <w:t xml:space="preserve">integrity </w:t>
      </w:r>
      <w:r w:rsidRPr="00E87D43">
        <w:t xml:space="preserve">protection with </w:t>
      </w:r>
      <w:r>
        <w:t>EP</w:t>
      </w:r>
      <w:bookmarkEnd w:id="17"/>
      <w:bookmarkEnd w:id="18"/>
      <w:r>
        <w:t>S in EIA7 in the EPS security capability</w:t>
      </w:r>
      <w:r w:rsidRPr="00E87D43">
        <w:t>,</w:t>
      </w:r>
      <w:bookmarkEnd w:id="10"/>
      <w:r w:rsidRPr="00E87D43">
        <w:t xml:space="preserve"> the MME shall provide </w:t>
      </w:r>
      <w:bookmarkStart w:id="19" w:name="OLE_LINK77"/>
      <w:r w:rsidRPr="00E87D43">
        <w:t xml:space="preserve">UP </w:t>
      </w:r>
      <w:r>
        <w:t>integrity protection</w:t>
      </w:r>
      <w:r w:rsidRPr="00E87D43">
        <w:t xml:space="preserve"> policy</w:t>
      </w:r>
      <w:bookmarkEnd w:id="19"/>
      <w:r w:rsidRPr="00E87D43">
        <w:t xml:space="preserve"> for each </w:t>
      </w:r>
      <w:bookmarkStart w:id="20" w:name="OLE_LINK70"/>
      <w:r w:rsidRPr="00E87D43">
        <w:t xml:space="preserve">E-RAB </w:t>
      </w:r>
      <w:bookmarkEnd w:id="20"/>
      <w:r w:rsidRPr="00E87D43">
        <w:t xml:space="preserve">to the </w:t>
      </w:r>
      <w:proofErr w:type="spellStart"/>
      <w:r w:rsidRPr="00E87D43">
        <w:t>eNB</w:t>
      </w:r>
      <w:proofErr w:type="spellEnd"/>
      <w:r w:rsidRPr="00E87D43">
        <w:t xml:space="preserve">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p>
    <w:p w14:paraId="1A6235DC" w14:textId="54642212" w:rsidR="003F38B8" w:rsidDel="00117FEC" w:rsidRDefault="003F38B8" w:rsidP="003F38B8">
      <w:pPr>
        <w:pStyle w:val="EditorsNote"/>
        <w:rPr>
          <w:del w:id="21" w:author="Pudney, Chris, Vodafone" w:date="2022-05-09T16:22:00Z"/>
        </w:rPr>
      </w:pPr>
      <w:del w:id="22" w:author="Pudney, Chris, Vodafone" w:date="2022-05-09T16:22:00Z">
        <w:r w:rsidRPr="00DD301A" w:rsidDel="00117FEC">
          <w:rPr>
            <w:rFonts w:hint="eastAsia"/>
            <w:lang w:eastAsia="zh-CN"/>
          </w:rPr>
          <w:delText>Ed</w:delText>
        </w:r>
        <w:r w:rsidRPr="00DD301A" w:rsidDel="00117FEC">
          <w:rPr>
            <w:lang w:eastAsia="zh-CN"/>
          </w:rPr>
          <w:delText xml:space="preserve">itor’s Note: How to address </w:delText>
        </w:r>
        <w:r w:rsidDel="00117FEC">
          <w:rPr>
            <w:lang w:eastAsia="zh-CN"/>
          </w:rPr>
          <w:delText>the issue</w:delText>
        </w:r>
        <w:r w:rsidRPr="00DD301A" w:rsidDel="00117FEC">
          <w:rPr>
            <w:lang w:eastAsia="zh-CN"/>
          </w:rPr>
          <w:delText xml:space="preserve"> that </w:delText>
        </w:r>
        <w:r w:rsidDel="00117FEC">
          <w:rPr>
            <w:lang w:eastAsia="zh-CN"/>
          </w:rPr>
          <w:delText xml:space="preserve">some existing </w:delText>
        </w:r>
        <w:r w:rsidRPr="005C0473" w:rsidDel="00117FEC">
          <w:rPr>
            <w:lang w:eastAsia="zh-CN"/>
          </w:rPr>
          <w:delText>MME</w:delText>
        </w:r>
        <w:r w:rsidDel="00117FEC">
          <w:rPr>
            <w:lang w:eastAsia="zh-CN"/>
          </w:rPr>
          <w:delText>s</w:delText>
        </w:r>
        <w:r w:rsidRPr="005C0473" w:rsidDel="00117FEC">
          <w:rPr>
            <w:lang w:eastAsia="zh-CN"/>
          </w:rPr>
          <w:delText xml:space="preserve"> </w:delText>
        </w:r>
        <w:r w:rsidDel="00117FEC">
          <w:rPr>
            <w:lang w:eastAsia="zh-CN"/>
          </w:rPr>
          <w:delText xml:space="preserve">may not </w:delText>
        </w:r>
        <w:r w:rsidRPr="005C0473" w:rsidDel="00117FEC">
          <w:rPr>
            <w:lang w:eastAsia="zh-CN"/>
          </w:rPr>
          <w:delText>copy all EEA/EIA bits from NAS signalling into S1AP</w:delText>
        </w:r>
        <w:r w:rsidDel="00117FEC">
          <w:rPr>
            <w:lang w:eastAsia="zh-CN"/>
          </w:rPr>
          <w:delText xml:space="preserve"> or some existing </w:delText>
        </w:r>
        <w:r w:rsidRPr="005C0473" w:rsidDel="00117FEC">
          <w:rPr>
            <w:lang w:eastAsia="zh-CN"/>
          </w:rPr>
          <w:delText>eNB may</w:delText>
        </w:r>
        <w:r w:rsidDel="00117FEC">
          <w:rPr>
            <w:lang w:eastAsia="zh-CN"/>
          </w:rPr>
          <w:delText xml:space="preserve"> not</w:delText>
        </w:r>
        <w:r w:rsidRPr="005C0473" w:rsidDel="00117FEC">
          <w:rPr>
            <w:lang w:eastAsia="zh-CN"/>
          </w:rPr>
          <w:delText xml:space="preserve"> copy all the EEA/EIA bits from S1-AP signalling into X2AP signalling</w:delText>
        </w:r>
        <w:r w:rsidRPr="00DD301A" w:rsidDel="00117FEC">
          <w:rPr>
            <w:lang w:eastAsia="zh-CN"/>
          </w:rPr>
          <w:delText xml:space="preserve"> raised by RAN3 LS </w:delText>
        </w:r>
        <w:r w:rsidRPr="005C0473" w:rsidDel="00117FEC">
          <w:rPr>
            <w:lang w:eastAsia="zh-CN"/>
          </w:rPr>
          <w:delText>S3-212436</w:delText>
        </w:r>
        <w:r w:rsidDel="00117FEC">
          <w:rPr>
            <w:lang w:eastAsia="zh-CN"/>
          </w:rPr>
          <w:delText xml:space="preserve"> are ffs.</w:delText>
        </w:r>
      </w:del>
    </w:p>
    <w:p w14:paraId="44B8EB0D" w14:textId="66318087" w:rsidR="003F38B8" w:rsidRPr="00E87D43" w:rsidRDefault="003F38B8" w:rsidP="003F38B8">
      <w:pPr>
        <w:pStyle w:val="NO"/>
        <w:rPr>
          <w:lang w:eastAsia="zh-CN"/>
        </w:rPr>
      </w:pPr>
      <w:r>
        <w:rPr>
          <w:rFonts w:hint="eastAsia"/>
          <w:lang w:eastAsia="zh-CN"/>
        </w:rPr>
        <w:t>NO</w:t>
      </w:r>
      <w:r>
        <w:rPr>
          <w:lang w:eastAsia="zh-CN"/>
        </w:rPr>
        <w:t xml:space="preserve">TE </w:t>
      </w:r>
      <w:ins w:id="23" w:author="Pudney, Chris, Vodafone" w:date="2022-05-19T13:45:00Z">
        <w:r w:rsidR="00F33866">
          <w:rPr>
            <w:lang w:eastAsia="zh-CN"/>
          </w:rPr>
          <w:t>2</w:t>
        </w:r>
      </w:ins>
      <w:del w:id="24" w:author="Pudney, Chris, Vodafone" w:date="2022-05-19T13:45:00Z">
        <w:r w:rsidDel="00F33866">
          <w:rPr>
            <w:lang w:eastAsia="zh-CN"/>
          </w:rPr>
          <w:delText>1</w:delText>
        </w:r>
      </w:del>
      <w:r>
        <w:rPr>
          <w:lang w:eastAsia="zh-CN"/>
        </w:rPr>
        <w:t>:</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w:t>
      </w:r>
      <w:proofErr w:type="spellStart"/>
      <w:r>
        <w:t>jugde</w:t>
      </w:r>
      <w:proofErr w:type="spellEnd"/>
      <w:r>
        <w:t xml:space="preserve"> whether to send UP integrity protection policy to the peer.</w:t>
      </w:r>
    </w:p>
    <w:p w14:paraId="051E190F" w14:textId="77777777" w:rsidR="003F38B8" w:rsidRPr="00E87D43" w:rsidRDefault="003F38B8" w:rsidP="003F38B8">
      <w:r w:rsidRPr="00E87D43">
        <w:t xml:space="preserve">The UP </w:t>
      </w:r>
      <w:r>
        <w:t>integrity protection</w:t>
      </w:r>
      <w:r w:rsidRPr="00E87D43">
        <w:t xml:space="preserve"> policy shall indicate whether UP integrity protection shall be activated or not for all DRBs belonging to that E-RAB.</w:t>
      </w:r>
    </w:p>
    <w:p w14:paraId="6EB404ED" w14:textId="0DDD6690" w:rsidR="003F38B8" w:rsidRDefault="003F38B8" w:rsidP="003F38B8">
      <w:pPr>
        <w:rPr>
          <w:lang w:eastAsia="zh-CN"/>
        </w:rPr>
      </w:pPr>
      <w:r>
        <w:rPr>
          <w:rFonts w:hint="eastAsia"/>
          <w:lang w:eastAsia="zh-CN"/>
        </w:rPr>
        <w:t>T</w:t>
      </w:r>
      <w:r>
        <w:rPr>
          <w:lang w:eastAsia="zh-CN"/>
        </w:rPr>
        <w:t xml:space="preserve">he </w:t>
      </w:r>
      <w:proofErr w:type="spellStart"/>
      <w:r>
        <w:rPr>
          <w:lang w:eastAsia="zh-CN"/>
        </w:rPr>
        <w:t>eNB</w:t>
      </w:r>
      <w:proofErr w:type="spellEnd"/>
      <w:r>
        <w:rPr>
          <w:lang w:eastAsia="zh-CN"/>
        </w:rPr>
        <w:t xml:space="preserve"> shall be locally configured with UP integrity protection policy. If the </w:t>
      </w:r>
      <w:proofErr w:type="spellStart"/>
      <w:r>
        <w:rPr>
          <w:lang w:eastAsia="zh-CN"/>
        </w:rPr>
        <w:t>eNB</w:t>
      </w:r>
      <w:proofErr w:type="spellEnd"/>
      <w:r>
        <w:rPr>
          <w:lang w:eastAsia="zh-CN"/>
        </w:rPr>
        <w:t xml:space="preserve"> receives UP integrity protection policy from the MME, the </w:t>
      </w:r>
      <w:proofErr w:type="spellStart"/>
      <w:r>
        <w:rPr>
          <w:lang w:eastAsia="zh-CN"/>
        </w:rPr>
        <w:t>eNB</w:t>
      </w:r>
      <w:proofErr w:type="spellEnd"/>
      <w:r>
        <w:rPr>
          <w:lang w:eastAsia="zh-CN"/>
        </w:rPr>
        <w:t xml:space="preserve"> shall use the received UP integrity protection policy, otherwise, the </w:t>
      </w:r>
      <w:proofErr w:type="spellStart"/>
      <w:r>
        <w:rPr>
          <w:lang w:eastAsia="zh-CN"/>
        </w:rPr>
        <w:t>eNB</w:t>
      </w:r>
      <w:proofErr w:type="spellEnd"/>
      <w:r>
        <w:rPr>
          <w:lang w:eastAsia="zh-CN"/>
        </w:rPr>
        <w:t xml:space="preserve">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p>
    <w:p w14:paraId="0B2DE5F2" w14:textId="77777777" w:rsidR="003F38B8" w:rsidRPr="00404834" w:rsidRDefault="003F38B8" w:rsidP="003F38B8">
      <w:r>
        <w:t xml:space="preserve">The locally configured UP integrity protection policy on </w:t>
      </w:r>
      <w:proofErr w:type="spellStart"/>
      <w:r>
        <w:t>eNB</w:t>
      </w:r>
      <w:proofErr w:type="spellEnd"/>
      <w:r>
        <w:t xml:space="preserve"> should be set as "preferred"</w:t>
      </w:r>
      <w:r w:rsidRPr="00E87D43">
        <w:t>.</w:t>
      </w:r>
    </w:p>
    <w:p w14:paraId="7ADB337A" w14:textId="77777777" w:rsidR="003F38B8" w:rsidRDefault="003F38B8" w:rsidP="003F38B8">
      <w:r w:rsidRPr="00E87D43">
        <w:t xml:space="preserve">The </w:t>
      </w:r>
      <w:proofErr w:type="spellStart"/>
      <w:r w:rsidRPr="00E87D43">
        <w:t>eNB</w:t>
      </w:r>
      <w:proofErr w:type="spellEnd"/>
      <w:r w:rsidRPr="00E87D43">
        <w:t xml:space="preserve"> shall activate UP integrity protection per each DRB, according to the UP </w:t>
      </w:r>
      <w:r>
        <w:t>integrity protection</w:t>
      </w:r>
      <w:r w:rsidRPr="00E87D43">
        <w:t xml:space="preserve"> policy, using RRC signalling as defined in clause 7.3.</w:t>
      </w:r>
      <w:r>
        <w:t>4</w:t>
      </w:r>
      <w:r w:rsidRPr="00E87D43">
        <w:t xml:space="preserve">. If the </w:t>
      </w:r>
      <w:r>
        <w:t>UP</w:t>
      </w:r>
      <w:r w:rsidRPr="00E87D43">
        <w:t xml:space="preserve"> </w:t>
      </w:r>
      <w:r>
        <w:t>integrity protection</w:t>
      </w:r>
      <w:r w:rsidRPr="00E87D43">
        <w:t xml:space="preserve"> policy indicates "Required", </w:t>
      </w:r>
      <w:bookmarkStart w:id="25" w:name="OLE_LINK72"/>
      <w:bookmarkStart w:id="26" w:name="OLE_LINK71"/>
      <w:r w:rsidRPr="00E87D43">
        <w:t xml:space="preserve">the </w:t>
      </w:r>
      <w:proofErr w:type="spellStart"/>
      <w:r w:rsidRPr="00E87D43">
        <w:t>eNB</w:t>
      </w:r>
      <w:proofErr w:type="spellEnd"/>
      <w:r w:rsidRPr="00E87D43">
        <w:t xml:space="preserve"> shall</w:t>
      </w:r>
      <w:r>
        <w:t xml:space="preserve"> activate UP integrity protection</w:t>
      </w:r>
      <w:r w:rsidRPr="00E87D43">
        <w:t>.</w:t>
      </w:r>
      <w:bookmarkEnd w:id="25"/>
      <w:bookmarkEnd w:id="26"/>
      <w:r w:rsidRPr="00E87D43">
        <w:t xml:space="preserve"> If the </w:t>
      </w:r>
      <w:proofErr w:type="spellStart"/>
      <w:r w:rsidRPr="00E87D43">
        <w:t>eNB</w:t>
      </w:r>
      <w:bookmarkStart w:id="27" w:name="OLE_LINK14"/>
      <w:bookmarkStart w:id="28" w:name="OLE_LINK15"/>
      <w:proofErr w:type="spellEnd"/>
      <w:r w:rsidRPr="00E87D43">
        <w:t xml:space="preserve"> cannot activate UP integrity protection</w:t>
      </w:r>
      <w:r>
        <w:t>, and</w:t>
      </w:r>
      <w:r w:rsidRPr="00E87D43">
        <w:t xml:space="preserve"> </w:t>
      </w:r>
      <w:bookmarkEnd w:id="27"/>
      <w:bookmarkEnd w:id="28"/>
      <w:r w:rsidRPr="00E87D43">
        <w:t xml:space="preserve">when the UP </w:t>
      </w:r>
      <w:r>
        <w:t>integrity protection</w:t>
      </w:r>
      <w:r w:rsidRPr="00E87D43">
        <w:t xml:space="preserve"> policy is "Required", the </w:t>
      </w:r>
      <w:proofErr w:type="spellStart"/>
      <w:r w:rsidRPr="00E87D43">
        <w:t>eNB</w:t>
      </w:r>
      <w:proofErr w:type="spellEnd"/>
      <w:r w:rsidRPr="00E87D43">
        <w:t xml:space="preserve"> shall reject establishment of UP resources for the E-RAB and</w:t>
      </w:r>
      <w:r>
        <w:t xml:space="preserve"> </w:t>
      </w:r>
      <w:r w:rsidRPr="00E87D43">
        <w:t xml:space="preserve">indicate reject-cause to the MME. If the UP </w:t>
      </w:r>
      <w:r>
        <w:t>integrity protection</w:t>
      </w:r>
      <w:r w:rsidRPr="00E87D43">
        <w:t xml:space="preserve"> policy is " Not needed ",</w:t>
      </w:r>
      <w:r w:rsidRPr="00E87D43">
        <w:rPr>
          <w:lang w:eastAsia="zh-CN"/>
        </w:rPr>
        <w:t xml:space="preserve"> </w:t>
      </w:r>
      <w:r w:rsidRPr="00E87D43">
        <w:t xml:space="preserve">the </w:t>
      </w:r>
      <w:proofErr w:type="spellStart"/>
      <w:r w:rsidRPr="00E87D43">
        <w:t>eNB</w:t>
      </w:r>
      <w:proofErr w:type="spellEnd"/>
      <w:r w:rsidRPr="00E87D43">
        <w:t xml:space="preserve"> </w:t>
      </w:r>
      <w:r>
        <w:t>shall not activate UP integrity protection</w:t>
      </w:r>
      <w:r w:rsidRPr="00E87D43">
        <w:rPr>
          <w:lang w:eastAsia="zh-CN"/>
        </w:rPr>
        <w:t>.</w:t>
      </w:r>
    </w:p>
    <w:p w14:paraId="4652C2DC" w14:textId="01B46D8B" w:rsidR="003F38B8" w:rsidRDefault="003F38B8" w:rsidP="003F38B8">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UP integrity protection policy, the UE EPS security capability and the corresponding E-RAB ID, if the UP integrity protection policy is received from other entities. If the target </w:t>
      </w:r>
      <w:proofErr w:type="spellStart"/>
      <w:r>
        <w:t>eNB</w:t>
      </w:r>
      <w:proofErr w:type="spellEnd"/>
      <w:r>
        <w:t xml:space="preserve"> does not receive the UP integrity protection policy, </w:t>
      </w:r>
      <w:bookmarkStart w:id="29" w:name="OLE_LINK18"/>
      <w:r>
        <w:t xml:space="preserve">but the </w:t>
      </w:r>
      <w:bookmarkStart w:id="30" w:name="OLE_LINK10"/>
      <w:bookmarkStart w:id="31" w:name="OLE_LINK11"/>
      <w:bookmarkStart w:id="32" w:name="OLE_LINK20"/>
      <w:bookmarkStart w:id="33" w:name="OLE_LINK21"/>
      <w:bookmarkStart w:id="34" w:name="OLE_LINK12"/>
      <w:bookmarkStart w:id="35" w:name="OLE_LINK22"/>
      <w:bookmarkStart w:id="36" w:name="OLE_LINK23"/>
      <w:r>
        <w:t>EIA7 in the EPS security capability</w:t>
      </w:r>
      <w:bookmarkEnd w:id="30"/>
      <w:bookmarkEnd w:id="31"/>
      <w:r>
        <w:t xml:space="preserve"> indicates that the UE </w:t>
      </w:r>
      <w:r w:rsidRPr="00E87D43">
        <w:t>supports user plane</w:t>
      </w:r>
      <w:r>
        <w:t xml:space="preserve"> integrity</w:t>
      </w:r>
      <w:r w:rsidRPr="00E87D43">
        <w:t xml:space="preserve"> protection with </w:t>
      </w:r>
      <w:r>
        <w:t>EPC</w:t>
      </w:r>
      <w:bookmarkEnd w:id="29"/>
      <w:bookmarkEnd w:id="32"/>
      <w:bookmarkEnd w:id="33"/>
      <w:bookmarkEnd w:id="34"/>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35"/>
      <w:bookmarkEnd w:id="36"/>
    </w:p>
    <w:p w14:paraId="700A4F5B" w14:textId="77777777" w:rsidR="003F38B8" w:rsidRDefault="003F38B8" w:rsidP="003F38B8">
      <w:r>
        <w:t xml:space="preserve">If the received UP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UP integrity protection policy and shall indicate that to the UE in the HANDOVER COMMAND by the source </w:t>
      </w:r>
      <w:proofErr w:type="spellStart"/>
      <w:r>
        <w:t>eNB</w:t>
      </w:r>
      <w:proofErr w:type="spellEnd"/>
      <w:r>
        <w:t xml:space="preserve">. </w:t>
      </w:r>
    </w:p>
    <w:p w14:paraId="5693434E" w14:textId="77777777" w:rsidR="003F38B8" w:rsidRDefault="003F38B8" w:rsidP="003F38B8">
      <w:r>
        <w:t xml:space="preserve">If the UE receives an indication in the HANDOVER COMMAND that UP integrity protection for an E-RAB is enabled at the target </w:t>
      </w:r>
      <w:proofErr w:type="spellStart"/>
      <w:r>
        <w:t>eNB</w:t>
      </w:r>
      <w:proofErr w:type="spellEnd"/>
      <w:r>
        <w:t xml:space="preserve">, the UE shall generate or update the UP integrity protection key and shall activate UP integrity protection for the respective E-RAB. </w:t>
      </w:r>
    </w:p>
    <w:p w14:paraId="6A89DAE1" w14:textId="77777777" w:rsidR="003F38B8" w:rsidRDefault="003F38B8" w:rsidP="003F38B8">
      <w:pPr>
        <w:pStyle w:val="NO"/>
      </w:pPr>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p>
    <w:p w14:paraId="459ED7E2" w14:textId="57C89E31" w:rsidR="003F38B8" w:rsidRPr="00E87D43" w:rsidRDefault="003F38B8" w:rsidP="003F38B8">
      <w:r>
        <w:t xml:space="preserve">Further, </w:t>
      </w:r>
      <w:bookmarkStart w:id="37" w:name="OLE_LINK26"/>
      <w:r>
        <w:t xml:space="preserve">in the Path-Switch message, the target </w:t>
      </w:r>
      <w:proofErr w:type="spellStart"/>
      <w:r>
        <w:t>eNB</w:t>
      </w:r>
      <w:proofErr w:type="spellEnd"/>
      <w:r>
        <w:t xml:space="preserve"> shall send the UE's UP integrity protection policy and corresponding E-RAB ID to the MME. The sent UP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w:t>
      </w:r>
      <w:r w:rsidRPr="00DB1105">
        <w:t xml:space="preserve"> </w:t>
      </w:r>
      <w:r>
        <w:t xml:space="preserve">but the EIA7 in the EPS security capability indicates that the UE </w:t>
      </w:r>
      <w:r w:rsidRPr="00E87D43">
        <w:t>supports user plane</w:t>
      </w:r>
      <w:r>
        <w:t xml:space="preserve"> integrity</w:t>
      </w:r>
      <w:r w:rsidRPr="00E87D43">
        <w:t xml:space="preserve"> protection with </w:t>
      </w:r>
      <w:r>
        <w:t>EPC.</w:t>
      </w:r>
      <w:bookmarkEnd w:id="37"/>
      <w:r>
        <w:t xml:space="preserve"> If the MME receives UP integrity protection policy,</w:t>
      </w:r>
      <w:r w:rsidRPr="00E87D43">
        <w:t xml:space="preserve"> </w:t>
      </w:r>
      <w:r>
        <w:t>t</w:t>
      </w:r>
      <w:r w:rsidRPr="00E87D43">
        <w:t xml:space="preserve">he MME shall verify that the UP </w:t>
      </w:r>
      <w:r>
        <w:t>integrity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UP </w:t>
      </w:r>
      <w:r>
        <w:t>integrity protection</w:t>
      </w:r>
      <w:r w:rsidRPr="00E87D43">
        <w:t xml:space="preserve"> policy, if included by the MME, is delivered to the target </w:t>
      </w:r>
      <w:proofErr w:type="spellStart"/>
      <w:r w:rsidRPr="00E87D43">
        <w:t>eNB</w:t>
      </w:r>
      <w:proofErr w:type="spellEnd"/>
      <w:r w:rsidRPr="00E87D43">
        <w:t xml:space="preserve"> in the Path-Switch Acknowledge </w:t>
      </w:r>
      <w:r w:rsidRPr="00E87D43">
        <w:lastRenderedPageBreak/>
        <w:t xml:space="preserve">message. The MME </w:t>
      </w:r>
      <w:r>
        <w:t>may</w:t>
      </w:r>
      <w:r w:rsidRPr="00E87D43">
        <w:t xml:space="preserve"> </w:t>
      </w:r>
      <w:r>
        <w:t xml:space="preserve">support </w:t>
      </w:r>
      <w:r w:rsidRPr="00E87D43">
        <w:t>logging capabilities for this event and may take additional meas</w:t>
      </w:r>
      <w:r>
        <w:t>ures, such as raising an alarm.</w:t>
      </w:r>
    </w:p>
    <w:p w14:paraId="79CCD363" w14:textId="77777777" w:rsidR="003F38B8" w:rsidRPr="00E87D43" w:rsidRDefault="003F38B8" w:rsidP="003F38B8">
      <w:pPr>
        <w:pStyle w:val="NO"/>
      </w:pPr>
      <w:r w:rsidRPr="00E87D43">
        <w:t xml:space="preserve">NOTE </w:t>
      </w:r>
      <w:r>
        <w:t>4</w:t>
      </w:r>
      <w:r w:rsidRPr="00E87D43">
        <w:t>:</w:t>
      </w:r>
      <w:r w:rsidRPr="00E87D43">
        <w:tab/>
        <w:t xml:space="preserve">An upgraded target </w:t>
      </w:r>
      <w:proofErr w:type="spellStart"/>
      <w:r w:rsidRPr="00E87D43">
        <w:t>eNB</w:t>
      </w:r>
      <w:proofErr w:type="spellEnd"/>
      <w:r w:rsidRPr="00E87D43">
        <w:t xml:space="preserve"> may not receive UE’s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p>
    <w:p w14:paraId="41D67872" w14:textId="77777777" w:rsidR="003F38B8" w:rsidRDefault="003F38B8" w:rsidP="003F38B8">
      <w:bookmarkStart w:id="38" w:name="OLE_LINK67"/>
      <w:bookmarkStart w:id="39" w:name="OLE_LINK66"/>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bookmarkEnd w:id="38"/>
      <w:bookmarkEnd w:id="39"/>
    </w:p>
    <w:p w14:paraId="5BD79470" w14:textId="6D95F030" w:rsidR="003F38B8" w:rsidRDefault="003F38B8" w:rsidP="003F38B8">
      <w:r>
        <w:t xml:space="preserve">At an S1-handover, the source MME shall send the UE's UP integrity protection policy and the UE EPS security capability to the target </w:t>
      </w:r>
      <w:proofErr w:type="spellStart"/>
      <w:r>
        <w:t>eNB</w:t>
      </w:r>
      <w:proofErr w:type="spellEnd"/>
      <w:r>
        <w:t xml:space="preserve"> via the target MME. Besides, the source </w:t>
      </w:r>
      <w:proofErr w:type="spellStart"/>
      <w:r>
        <w:t>eNB</w:t>
      </w:r>
      <w:proofErr w:type="spellEnd"/>
      <w:r>
        <w:t xml:space="preserve"> shall also send the UE’s UP integrity protection policy if received from the source MME to the target </w:t>
      </w:r>
      <w:proofErr w:type="spellStart"/>
      <w:r>
        <w:t>eNB</w:t>
      </w:r>
      <w:proofErr w:type="spellEnd"/>
      <w:r>
        <w:t xml:space="preserve"> in a source-to-target container. The target </w:t>
      </w:r>
      <w:proofErr w:type="spellStart"/>
      <w:r>
        <w:t>eNB</w:t>
      </w:r>
      <w:proofErr w:type="spellEnd"/>
      <w:r>
        <w:t xml:space="preserve"> shall use the UE capability indicating support of UP IP in EPS together with the UP integrity protection policy received from the MME and ignore the UP integrity protection received in the source-to-target container. If the target </w:t>
      </w:r>
      <w:proofErr w:type="spellStart"/>
      <w:r>
        <w:t>eNB</w:t>
      </w:r>
      <w:proofErr w:type="spellEnd"/>
      <w:r>
        <w:t xml:space="preserve"> does not receive the UP integrity protection policy from the MME, the target </w:t>
      </w:r>
      <w:proofErr w:type="spellStart"/>
      <w:r>
        <w:t>eNB</w:t>
      </w:r>
      <w:proofErr w:type="spellEnd"/>
      <w:r>
        <w:t xml:space="preserve"> shall use the UE capability indicating support of UP IP in EPS together with the UP integrity protection policy received from the source </w:t>
      </w:r>
      <w:proofErr w:type="spellStart"/>
      <w:r>
        <w:t>eNB</w:t>
      </w:r>
      <w:proofErr w:type="spellEnd"/>
      <w:r>
        <w:t xml:space="preserve">. If both policies from MME and source </w:t>
      </w:r>
      <w:proofErr w:type="spellStart"/>
      <w:r>
        <w:t>eNB</w:t>
      </w:r>
      <w:proofErr w:type="spellEnd"/>
      <w:r>
        <w:t xml:space="preserve"> are absent, but EIA7 in the EPS security capability indicates that the UE </w:t>
      </w:r>
      <w:r w:rsidRPr="00E87D43">
        <w:t xml:space="preserve">supports use of user plane protection with </w:t>
      </w:r>
      <w:r>
        <w:t xml:space="preserve">EPC,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MME via the target MME. For all other E-RABs, the target </w:t>
      </w:r>
      <w:proofErr w:type="spellStart"/>
      <w:r>
        <w:t>eNB</w:t>
      </w:r>
      <w:proofErr w:type="spellEnd"/>
      <w:r>
        <w:t xml:space="preserve"> shall activate UP integrity protection per DRB according to the used UP integrity protection policy.</w:t>
      </w:r>
      <w:r w:rsidRPr="00D50085">
        <w:t xml:space="preserve"> </w:t>
      </w:r>
      <w:r>
        <w:t xml:space="preserve">If the target MME detects in a TAU procedure following S1-handover, and becomes aware of that there is a mismatch between the UE EPS security capabilities received from the source MME and the one received from the UE, and that the target </w:t>
      </w:r>
      <w:proofErr w:type="spellStart"/>
      <w:r>
        <w:t>eNB</w:t>
      </w:r>
      <w:proofErr w:type="spellEnd"/>
      <w:r>
        <w:t xml:space="preserve"> may not have the UE capability indicating UP IP support in UE EPS security capabilities, then the MME shall send an S1 CONTEXT MODIFICATION REQUEST message to inform the </w:t>
      </w:r>
      <w:proofErr w:type="spellStart"/>
      <w:r>
        <w:t>eNB</w:t>
      </w:r>
      <w:proofErr w:type="spellEnd"/>
      <w:r>
        <w:t xml:space="preserve"> about the correct UE EPS security capabilities and the target </w:t>
      </w:r>
      <w:proofErr w:type="spellStart"/>
      <w:r>
        <w:t>eNB</w:t>
      </w:r>
      <w:proofErr w:type="spellEnd"/>
      <w:r>
        <w:t xml:space="preserve"> shall take the new UE EPS security capabilities into account.</w:t>
      </w:r>
    </w:p>
    <w:p w14:paraId="78668385" w14:textId="77777777" w:rsidR="003F38B8" w:rsidRPr="0077286F" w:rsidRDefault="003F38B8" w:rsidP="003F38B8">
      <w:pPr>
        <w:rPr>
          <w:rFonts w:ascii="Arial" w:eastAsia="SimSun" w:hAnsi="Arial" w:cs="Arial"/>
          <w:color w:val="0000FF"/>
          <w:kern w:val="2"/>
          <w:lang w:val="en-US" w:eastAsia="zh-CN"/>
        </w:rPr>
      </w:pPr>
      <w:r>
        <w:t>At interworking-handover from 5GS to EPS, the SMF</w:t>
      </w:r>
      <w:r>
        <w:rPr>
          <w:lang w:eastAsia="zh-CN"/>
        </w:rPr>
        <w:t>+</w:t>
      </w:r>
      <w:r>
        <w:t xml:space="preserve">PGW-C provides the UE's UP integrity protection policy to the target </w:t>
      </w:r>
      <w:proofErr w:type="spellStart"/>
      <w:r>
        <w:t>eNB</w:t>
      </w:r>
      <w:proofErr w:type="spellEnd"/>
      <w:r>
        <w:t xml:space="preserve"> via the target MME. The target </w:t>
      </w:r>
      <w:proofErr w:type="spellStart"/>
      <w:r>
        <w:t>eNB</w:t>
      </w:r>
      <w:proofErr w:type="spellEnd"/>
      <w:r>
        <w:t xml:space="preserve"> shall determine from the UP integrity protection policy received from the SMF</w:t>
      </w:r>
      <w:r>
        <w:rPr>
          <w:lang w:eastAsia="zh-CN"/>
        </w:rPr>
        <w:t>+</w:t>
      </w:r>
      <w:r>
        <w:t xml:space="preserve">PGW-C via the </w:t>
      </w:r>
      <w:r w:rsidRPr="007E4705">
        <w:t xml:space="preserve">MME </w:t>
      </w:r>
      <w:r w:rsidRPr="00280EAF">
        <w:t>together with indication that the UE supports</w:t>
      </w:r>
      <w:r>
        <w:t xml:space="preserve"> use of user plane protection with EPC whether to activate user plane integrity protection with the UE or not. I</w:t>
      </w:r>
      <w:r w:rsidRPr="007E4705">
        <w:t xml:space="preserve">f the target </w:t>
      </w:r>
      <w:proofErr w:type="spellStart"/>
      <w:r w:rsidRPr="007E4705">
        <w:t>eNB</w:t>
      </w:r>
      <w:proofErr w:type="spellEnd"/>
      <w:r w:rsidRPr="007E4705">
        <w:t xml:space="preserve"> does not receive the UP integrity protec</w:t>
      </w:r>
      <w:r w:rsidRPr="000951DC">
        <w:t xml:space="preserve">tion policy from the </w:t>
      </w:r>
      <w:r>
        <w:t>SMF</w:t>
      </w:r>
      <w:r>
        <w:rPr>
          <w:lang w:eastAsia="zh-CN"/>
        </w:rPr>
        <w:t>+</w:t>
      </w:r>
      <w:r>
        <w:t xml:space="preserve">PGW-C via the </w:t>
      </w:r>
      <w:r w:rsidRPr="000951DC">
        <w:t>MME, but</w:t>
      </w:r>
      <w:r>
        <w:t xml:space="preserve"> the UE indicates support of UP integrity protection with EPS ,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AMF via the target MME. For all other E-RABs, the target </w:t>
      </w:r>
      <w:proofErr w:type="spellStart"/>
      <w:r>
        <w:t>eNB</w:t>
      </w:r>
      <w:proofErr w:type="spellEnd"/>
      <w:r>
        <w:t xml:space="preserve"> shall activate UP integrity protection per DRB according to the used UP integrity protection policy.</w:t>
      </w:r>
    </w:p>
    <w:p w14:paraId="74653142" w14:textId="35DE863C" w:rsidR="00272DEF" w:rsidRPr="00717609" w:rsidRDefault="00272DEF" w:rsidP="002F22BD">
      <w:pPr>
        <w:pStyle w:val="B1"/>
      </w:pPr>
      <w:r>
        <w:rPr>
          <w:lang w:eastAsia="zh-CN"/>
        </w:rPr>
        <w:t>********* end of changes ********************</w:t>
      </w:r>
    </w:p>
    <w:p w14:paraId="76CECC3C" w14:textId="77777777" w:rsidR="002F22BD" w:rsidRDefault="002F22BD">
      <w:pPr>
        <w:rPr>
          <w:noProof/>
        </w:rPr>
      </w:pPr>
    </w:p>
    <w:sectPr w:rsidR="002F22B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729F1" w14:textId="77777777" w:rsidR="006D1F33" w:rsidRDefault="006D1F33">
      <w:r>
        <w:separator/>
      </w:r>
    </w:p>
  </w:endnote>
  <w:endnote w:type="continuationSeparator" w:id="0">
    <w:p w14:paraId="17C66E5D" w14:textId="77777777" w:rsidR="006D1F33" w:rsidRDefault="006D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8CE8F" w14:textId="77777777" w:rsidR="00533B67" w:rsidRDefault="00533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A5692" w14:textId="77777777" w:rsidR="00533B67" w:rsidRDefault="00533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EF4F" w14:textId="77777777" w:rsidR="00533B67" w:rsidRDefault="00533B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F5B52" w14:textId="77777777" w:rsidR="006D1F33" w:rsidRDefault="006D1F33">
      <w:r>
        <w:separator/>
      </w:r>
    </w:p>
  </w:footnote>
  <w:footnote w:type="continuationSeparator" w:id="0">
    <w:p w14:paraId="53A4BDBA" w14:textId="77777777" w:rsidR="006D1F33" w:rsidRDefault="006D1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C8B20" w14:textId="77777777" w:rsidR="00533B67" w:rsidRDefault="00533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EAAAA" w14:textId="77777777" w:rsidR="00533B67" w:rsidRDefault="00533B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C794C"/>
    <w:rsid w:val="000D44B3"/>
    <w:rsid w:val="000E014D"/>
    <w:rsid w:val="00117FEC"/>
    <w:rsid w:val="00145D43"/>
    <w:rsid w:val="00156BE0"/>
    <w:rsid w:val="00192C46"/>
    <w:rsid w:val="0019620B"/>
    <w:rsid w:val="001A08B3"/>
    <w:rsid w:val="001A7B60"/>
    <w:rsid w:val="001B52F0"/>
    <w:rsid w:val="001B7A65"/>
    <w:rsid w:val="001E41F3"/>
    <w:rsid w:val="00214A18"/>
    <w:rsid w:val="00215BCF"/>
    <w:rsid w:val="00226D95"/>
    <w:rsid w:val="0026004D"/>
    <w:rsid w:val="002640DD"/>
    <w:rsid w:val="00272DEF"/>
    <w:rsid w:val="00275D12"/>
    <w:rsid w:val="00284FEB"/>
    <w:rsid w:val="002860C4"/>
    <w:rsid w:val="002B5741"/>
    <w:rsid w:val="002E27A8"/>
    <w:rsid w:val="002E472E"/>
    <w:rsid w:val="002F22BD"/>
    <w:rsid w:val="00305409"/>
    <w:rsid w:val="003117C1"/>
    <w:rsid w:val="0034108E"/>
    <w:rsid w:val="003609EF"/>
    <w:rsid w:val="0036231A"/>
    <w:rsid w:val="00374DD4"/>
    <w:rsid w:val="003E1A36"/>
    <w:rsid w:val="003E44F5"/>
    <w:rsid w:val="003F38B8"/>
    <w:rsid w:val="00410371"/>
    <w:rsid w:val="004242F1"/>
    <w:rsid w:val="0043025E"/>
    <w:rsid w:val="00467EFB"/>
    <w:rsid w:val="004A52C6"/>
    <w:rsid w:val="004B75B7"/>
    <w:rsid w:val="004D5235"/>
    <w:rsid w:val="004E015D"/>
    <w:rsid w:val="004F2282"/>
    <w:rsid w:val="005009D9"/>
    <w:rsid w:val="0051580D"/>
    <w:rsid w:val="00533B67"/>
    <w:rsid w:val="005429E7"/>
    <w:rsid w:val="00547111"/>
    <w:rsid w:val="00592D74"/>
    <w:rsid w:val="005E2C44"/>
    <w:rsid w:val="00621188"/>
    <w:rsid w:val="006257ED"/>
    <w:rsid w:val="0065536E"/>
    <w:rsid w:val="00665C47"/>
    <w:rsid w:val="0068332B"/>
    <w:rsid w:val="00695808"/>
    <w:rsid w:val="006A22A1"/>
    <w:rsid w:val="006B407F"/>
    <w:rsid w:val="006B46FB"/>
    <w:rsid w:val="006D1F33"/>
    <w:rsid w:val="006E21FB"/>
    <w:rsid w:val="00785599"/>
    <w:rsid w:val="00792342"/>
    <w:rsid w:val="007977A8"/>
    <w:rsid w:val="007B512A"/>
    <w:rsid w:val="007C2097"/>
    <w:rsid w:val="007D6A07"/>
    <w:rsid w:val="007F7259"/>
    <w:rsid w:val="008040A8"/>
    <w:rsid w:val="008279FA"/>
    <w:rsid w:val="00851EEF"/>
    <w:rsid w:val="008626E7"/>
    <w:rsid w:val="00870EE7"/>
    <w:rsid w:val="00871E62"/>
    <w:rsid w:val="00880A55"/>
    <w:rsid w:val="008863B9"/>
    <w:rsid w:val="00887DA0"/>
    <w:rsid w:val="008A45A6"/>
    <w:rsid w:val="008B7764"/>
    <w:rsid w:val="008D39FE"/>
    <w:rsid w:val="008E1583"/>
    <w:rsid w:val="008F3789"/>
    <w:rsid w:val="008F686C"/>
    <w:rsid w:val="009148DE"/>
    <w:rsid w:val="00941E30"/>
    <w:rsid w:val="009601E7"/>
    <w:rsid w:val="009777D9"/>
    <w:rsid w:val="0099106E"/>
    <w:rsid w:val="00991B88"/>
    <w:rsid w:val="009A5753"/>
    <w:rsid w:val="009A579D"/>
    <w:rsid w:val="009E3297"/>
    <w:rsid w:val="009F734F"/>
    <w:rsid w:val="00A1069F"/>
    <w:rsid w:val="00A15B91"/>
    <w:rsid w:val="00A246B6"/>
    <w:rsid w:val="00A47E70"/>
    <w:rsid w:val="00A50CF0"/>
    <w:rsid w:val="00A73237"/>
    <w:rsid w:val="00A7671C"/>
    <w:rsid w:val="00AA2CBC"/>
    <w:rsid w:val="00AC5820"/>
    <w:rsid w:val="00AD1CD8"/>
    <w:rsid w:val="00B1290C"/>
    <w:rsid w:val="00B13F88"/>
    <w:rsid w:val="00B258BB"/>
    <w:rsid w:val="00B67B97"/>
    <w:rsid w:val="00B67E66"/>
    <w:rsid w:val="00B83718"/>
    <w:rsid w:val="00B968C8"/>
    <w:rsid w:val="00BA3EC5"/>
    <w:rsid w:val="00BA51D9"/>
    <w:rsid w:val="00BB5DFC"/>
    <w:rsid w:val="00BB6243"/>
    <w:rsid w:val="00BD279D"/>
    <w:rsid w:val="00BD6BB8"/>
    <w:rsid w:val="00BE1950"/>
    <w:rsid w:val="00BE3C23"/>
    <w:rsid w:val="00BF76BF"/>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02988"/>
    <w:rsid w:val="00F05B93"/>
    <w:rsid w:val="00F25D98"/>
    <w:rsid w:val="00F300FB"/>
    <w:rsid w:val="00F33866"/>
    <w:rsid w:val="00FB6386"/>
    <w:rsid w:val="00FC5F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3F38B8"/>
    <w:rPr>
      <w:rFonts w:ascii="Times New Roman" w:hAnsi="Times New Roman"/>
      <w:lang w:val="en-GB" w:eastAsia="en-US"/>
    </w:rPr>
  </w:style>
  <w:style w:type="character" w:customStyle="1" w:styleId="ENChar">
    <w:name w:val="EN Char"/>
    <w:aliases w:val="Editor's Note Char1"/>
    <w:link w:val="EditorsNote"/>
    <w:locked/>
    <w:rsid w:val="003F38B8"/>
    <w:rPr>
      <w:rFonts w:ascii="Times New Roman" w:hAnsi="Times New Roman"/>
      <w:color w:val="FF0000"/>
      <w:lang w:val="en-GB" w:eastAsia="en-US"/>
    </w:rPr>
  </w:style>
  <w:style w:type="character" w:customStyle="1" w:styleId="B1Char">
    <w:name w:val="B1 Char"/>
    <w:link w:val="B1"/>
    <w:rsid w:val="002F22BD"/>
    <w:rPr>
      <w:rFonts w:ascii="Times New Roman" w:hAnsi="Times New Roman"/>
      <w:lang w:val="en-GB" w:eastAsia="en-US"/>
    </w:rPr>
  </w:style>
  <w:style w:type="character" w:customStyle="1" w:styleId="THChar">
    <w:name w:val="TH Char"/>
    <w:link w:val="TH"/>
    <w:rsid w:val="002F22BD"/>
    <w:rPr>
      <w:rFonts w:ascii="Arial" w:hAnsi="Arial"/>
      <w:b/>
      <w:lang w:val="en-GB" w:eastAsia="en-US"/>
    </w:rPr>
  </w:style>
  <w:style w:type="character" w:customStyle="1" w:styleId="TF0">
    <w:name w:val="TF (文字)"/>
    <w:link w:val="TF"/>
    <w:rsid w:val="002F22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1703</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5</cp:revision>
  <cp:lastPrinted>1900-01-01T00:00:00Z</cp:lastPrinted>
  <dcterms:created xsi:type="dcterms:W3CDTF">2022-05-25T08:21:00Z</dcterms:created>
  <dcterms:modified xsi:type="dcterms:W3CDTF">2022-05-25T08:23:00Z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2022-05-09T15:04:26Z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76003a72-0fc4-42cb-9cce-4ba09c41a33e</vt:lpwstr>
  </property>
  <property fmtid="{D5CDD505-2E9C-101B-9397-08002B2CF9AE}" pid="27" name="MSIP_Label_17da11e7-ad83-4459-98c6-12a88e2eac78_ContentBits">
    <vt:lpwstr>0</vt:lpwstr>
  </property>
</Properties>
</file>